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9C2D98">
        <w:rPr>
          <w:rFonts w:hint="eastAsia"/>
          <w:b/>
          <w:noProof/>
          <w:sz w:val="24"/>
          <w:lang w:eastAsia="zh-CN"/>
        </w:rPr>
        <w:t>1</w:t>
      </w:r>
      <w:r>
        <w:rPr>
          <w:b/>
          <w:i/>
          <w:noProof/>
          <w:sz w:val="28"/>
        </w:rPr>
        <w:tab/>
      </w:r>
      <w:r w:rsidR="006167CB" w:rsidRPr="00934B20">
        <w:rPr>
          <w:rFonts w:hint="eastAsia"/>
          <w:b/>
          <w:i/>
          <w:sz w:val="24"/>
          <w:szCs w:val="24"/>
          <w:lang w:eastAsia="zh-CN"/>
        </w:rPr>
        <w:t>R1-</w:t>
      </w:r>
      <w:r w:rsidR="002C5EEA" w:rsidRPr="002C5EEA">
        <w:t xml:space="preserve"> </w:t>
      </w:r>
      <w:r w:rsidR="00E7374F" w:rsidRPr="00E7374F">
        <w:rPr>
          <w:b/>
          <w:i/>
          <w:sz w:val="24"/>
          <w:szCs w:val="24"/>
          <w:lang w:eastAsia="zh-CN"/>
        </w:rPr>
        <w:t>20</w:t>
      </w:r>
      <w:r w:rsidR="00906064" w:rsidRPr="00906064">
        <w:rPr>
          <w:b/>
          <w:i/>
          <w:sz w:val="24"/>
          <w:szCs w:val="24"/>
          <w:lang w:eastAsia="zh-CN"/>
        </w:rPr>
        <w:t>03593</w:t>
      </w:r>
    </w:p>
    <w:p w:rsidR="001E41F3" w:rsidRPr="006167CB" w:rsidRDefault="009C2D98" w:rsidP="005E2C44">
      <w:pPr>
        <w:pStyle w:val="CRCoverPage"/>
        <w:outlineLvl w:val="0"/>
        <w:rPr>
          <w:b/>
          <w:noProof/>
          <w:sz w:val="24"/>
          <w:szCs w:val="24"/>
          <w:lang w:eastAsia="zh-CN"/>
        </w:rPr>
      </w:pPr>
      <w:proofErr w:type="gramStart"/>
      <w:r w:rsidRPr="00D1731E">
        <w:rPr>
          <w:rFonts w:eastAsia="MS Mincho" w:cs="Arial"/>
          <w:b/>
          <w:bCs/>
          <w:sz w:val="24"/>
          <w:szCs w:val="24"/>
          <w:lang w:eastAsia="ja-JP"/>
        </w:rPr>
        <w:t>e-Meeting</w:t>
      </w:r>
      <w:proofErr w:type="gramEnd"/>
      <w:r w:rsidRPr="00D1731E">
        <w:rPr>
          <w:rFonts w:eastAsia="MS Mincho" w:cs="Arial"/>
          <w:b/>
          <w:bCs/>
          <w:sz w:val="24"/>
          <w:szCs w:val="24"/>
          <w:lang w:eastAsia="ja-JP"/>
        </w:rPr>
        <w:t>, May 25</w:t>
      </w:r>
      <w:r w:rsidRPr="00D1731E">
        <w:rPr>
          <w:rFonts w:eastAsia="MS Mincho" w:cs="Arial"/>
          <w:b/>
          <w:bCs/>
          <w:sz w:val="24"/>
          <w:szCs w:val="24"/>
          <w:vertAlign w:val="superscript"/>
          <w:lang w:eastAsia="ja-JP"/>
        </w:rPr>
        <w:t>th</w:t>
      </w:r>
      <w:r w:rsidRPr="00D1731E">
        <w:rPr>
          <w:rFonts w:eastAsia="MS Mincho" w:cs="Arial"/>
          <w:b/>
          <w:bCs/>
          <w:sz w:val="24"/>
          <w:szCs w:val="24"/>
          <w:lang w:eastAsia="ja-JP"/>
        </w:rPr>
        <w:t xml:space="preserve"> – June 5</w:t>
      </w:r>
      <w:r w:rsidRPr="00D1731E">
        <w:rPr>
          <w:rFonts w:eastAsia="MS Mincho" w:cs="Arial"/>
          <w:b/>
          <w:bCs/>
          <w:sz w:val="24"/>
          <w:szCs w:val="24"/>
          <w:vertAlign w:val="superscript"/>
          <w:lang w:eastAsia="ja-JP"/>
        </w:rPr>
        <w:t>th</w:t>
      </w:r>
      <w:r w:rsidRPr="00D1731E">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pPr>
              <w:pStyle w:val="CRCoverPage"/>
              <w:spacing w:after="0"/>
              <w:jc w:val="center"/>
              <w:rPr>
                <w:b/>
                <w:noProof/>
                <w:sz w:val="28"/>
                <w:szCs w:val="28"/>
                <w:lang w:eastAsia="zh-CN"/>
              </w:rPr>
            </w:pPr>
            <w:r>
              <w:rPr>
                <w:rFonts w:hint="eastAsia"/>
                <w:b/>
                <w:sz w:val="28"/>
                <w:szCs w:val="28"/>
                <w:lang w:eastAsia="zh-CN"/>
              </w:rPr>
              <w:t>15.9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05</w:t>
            </w:r>
            <w:r w:rsidR="00934B20">
              <w:rPr>
                <w:lang w:eastAsia="zh-CN"/>
              </w:rPr>
              <w:t>-</w:t>
            </w:r>
            <w:r w:rsidR="00066D9B">
              <w:rPr>
                <w:rFonts w:hint="eastAsia"/>
                <w:lang w:eastAsia="zh-CN"/>
              </w:rPr>
              <w:t>2</w:t>
            </w:r>
            <w:bookmarkStart w:id="1" w:name="_GoBack"/>
            <w:bookmarkEnd w:id="1"/>
            <w:r w:rsidR="009C2D98">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A1752A" w:rsidP="00C21DA4">
            <w:pPr>
              <w:pStyle w:val="CRCoverPage"/>
              <w:numPr>
                <w:ilvl w:val="0"/>
                <w:numId w:val="28"/>
              </w:numPr>
              <w:spacing w:afterLines="20" w:after="48"/>
              <w:rPr>
                <w:noProof/>
                <w:lang w:eastAsia="zh-CN"/>
              </w:rPr>
            </w:pPr>
            <w:r>
              <w:rPr>
                <w:noProof/>
                <w:lang w:eastAsia="zh-CN"/>
              </w:rPr>
              <w:t>T</w:t>
            </w:r>
            <w:r>
              <w:rPr>
                <w:rFonts w:hint="eastAsia"/>
                <w:noProof/>
                <w:lang w:eastAsia="zh-CN"/>
              </w:rPr>
              <w:t>he determination of the first slot for CSI</w:t>
            </w:r>
            <w:r w:rsidR="007B1E72">
              <w:rPr>
                <w:rFonts w:hint="eastAsia"/>
                <w:noProof/>
                <w:lang w:eastAsia="zh-CN"/>
              </w:rPr>
              <w:t xml:space="preserve"> and </w:t>
            </w:r>
            <w:r>
              <w:rPr>
                <w:rFonts w:hint="eastAsia"/>
                <w:noProof/>
                <w:lang w:eastAsia="zh-CN"/>
              </w:rPr>
              <w:t>SR transmission with PUCCH repetition is missing.</w:t>
            </w:r>
          </w:p>
          <w:p w:rsidR="00C21DA4" w:rsidRPr="00A1752A" w:rsidRDefault="00C21DA4" w:rsidP="007B1E72">
            <w:pPr>
              <w:pStyle w:val="CRCoverPage"/>
              <w:numPr>
                <w:ilvl w:val="0"/>
                <w:numId w:val="28"/>
              </w:numPr>
              <w:spacing w:afterLines="20" w:after="48"/>
              <w:rPr>
                <w:noProof/>
                <w:lang w:eastAsia="zh-CN"/>
              </w:rPr>
            </w:pPr>
            <w:r>
              <w:rPr>
                <w:rFonts w:hint="eastAsia"/>
                <w:noProof/>
                <w:lang w:eastAsia="zh-CN"/>
              </w:rPr>
              <w:t>T</w:t>
            </w:r>
            <w:r>
              <w:rPr>
                <w:noProof/>
                <w:lang w:eastAsia="zh-CN"/>
              </w:rPr>
              <w:t xml:space="preserve">here is a typo </w:t>
            </w:r>
            <w:r>
              <w:rPr>
                <w:rFonts w:hint="eastAsia"/>
                <w:noProof/>
                <w:lang w:eastAsia="zh-CN"/>
              </w:rPr>
              <w:t>for PUCCH transmission with frequency hopping within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7B1E72">
            <w:pPr>
              <w:pStyle w:val="CRCoverPage"/>
              <w:spacing w:after="0"/>
              <w:rPr>
                <w:rFonts w:cs="Arial"/>
                <w:noProof/>
                <w:lang w:eastAsia="zh-CN"/>
              </w:rPr>
            </w:pPr>
            <w:r>
              <w:rPr>
                <w:rFonts w:cs="Arial" w:hint="eastAsia"/>
                <w:noProof/>
                <w:lang w:eastAsia="zh-CN"/>
              </w:rPr>
              <w:t xml:space="preserve">This CR has isloated impact on </w:t>
            </w:r>
            <w:r w:rsidR="00AA45B6">
              <w:rPr>
                <w:rFonts w:cs="Arial" w:hint="eastAsia"/>
                <w:noProof/>
                <w:lang w:eastAsia="zh-CN"/>
              </w:rPr>
              <w:t>PUCCH repetition transmission for CSI</w:t>
            </w:r>
            <w:r w:rsidR="007B1E72">
              <w:rPr>
                <w:rFonts w:cs="Arial" w:hint="eastAsia"/>
                <w:noProof/>
                <w:lang w:eastAsia="zh-CN"/>
              </w:rPr>
              <w:t xml:space="preserve"> and </w:t>
            </w:r>
            <w:r w:rsidR="00AA45B6">
              <w:rPr>
                <w:rFonts w:cs="Arial" w:hint="eastAsia"/>
                <w:noProof/>
                <w:lang w:eastAsia="zh-CN"/>
              </w:rPr>
              <w:t>SR, and the correction is a common understanding which has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28535F" w:rsidRPr="00B916EC" w:rsidRDefault="0028535F" w:rsidP="0028535F">
      <w:pPr>
        <w:pStyle w:val="30"/>
      </w:pPr>
      <w:bookmarkStart w:id="3" w:name="_Toc12021483"/>
      <w:bookmarkStart w:id="4" w:name="_Toc20311595"/>
      <w:bookmarkStart w:id="5" w:name="_Toc26719420"/>
      <w:bookmarkStart w:id="6" w:name="_Ref497329141"/>
      <w:bookmarkStart w:id="7" w:name="_Toc12021472"/>
      <w:r w:rsidRPr="00B916EC">
        <w:lastRenderedPageBreak/>
        <w:t>9.2.6</w:t>
      </w:r>
      <w:r w:rsidRPr="00B916EC">
        <w:tab/>
      </w:r>
      <w:r>
        <w:t>PUCCH</w:t>
      </w:r>
      <w:r w:rsidRPr="00B916EC">
        <w:t xml:space="preserve"> repetition procedure</w:t>
      </w:r>
      <w:bookmarkEnd w:id="3"/>
      <w:bookmarkEnd w:id="4"/>
      <w:bookmarkEnd w:id="5"/>
    </w:p>
    <w:p w:rsidR="0028535F" w:rsidRPr="00B916EC" w:rsidRDefault="0028535F" w:rsidP="0028535F">
      <w:pPr>
        <w:rPr>
          <w:rFonts w:eastAsia="宋体"/>
          <w:noProof/>
          <w:lang w:eastAsia="zh-CN"/>
        </w:rPr>
      </w:pPr>
      <w:r w:rsidRPr="00B916EC">
        <w:rPr>
          <w:rFonts w:eastAsia="宋体" w:hint="eastAsia"/>
          <w:noProof/>
          <w:lang w:eastAsia="zh-CN"/>
        </w:rPr>
        <w:t xml:space="preserve">For </w:t>
      </w:r>
      <w:r w:rsidRPr="00B916EC">
        <w:rPr>
          <w:rFonts w:eastAsia="宋体"/>
          <w:noProof/>
          <w:lang w:eastAsia="zh-CN"/>
        </w:rPr>
        <w:t>PUCCH formats 1, 3, or 4</w:t>
      </w:r>
      <w:r w:rsidRPr="00B916EC">
        <w:rPr>
          <w:rFonts w:eastAsia="宋体" w:hint="eastAsia"/>
          <w:noProof/>
          <w:lang w:eastAsia="zh-CN"/>
        </w:rPr>
        <w:t xml:space="preserve">, </w:t>
      </w:r>
      <w:r w:rsidRPr="00B916EC">
        <w:rPr>
          <w:rFonts w:eastAsia="宋体"/>
          <w:noProof/>
          <w:lang w:eastAsia="zh-CN"/>
        </w:rPr>
        <w:t>a UE can be configured a number of slots</w:t>
      </w:r>
      <w:proofErr w:type="gramStart"/>
      <w:r w:rsidRPr="00B916EC">
        <w:rPr>
          <w:rFonts w:eastAsia="宋体"/>
          <w:noProof/>
          <w:lang w:eastAsia="zh-CN"/>
        </w:rPr>
        <w:t xml:space="preserve">,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8.85pt" o:ole="">
            <v:imagedata r:id="rId14" o:title=""/>
          </v:shape>
          <o:OLEObject Type="Embed" ProgID="Equation.3" ShapeID="_x0000_i1025" DrawAspect="Content" ObjectID="_1650976705" r:id="rId15"/>
        </w:object>
      </w:r>
      <w:r w:rsidRPr="00B916EC">
        <w:t>,</w:t>
      </w:r>
      <w:proofErr w:type="gramEnd"/>
      <w:r w:rsidRPr="00B916EC">
        <w:t xml:space="preserve"> </w:t>
      </w:r>
      <w:r>
        <w:t xml:space="preserve">for </w:t>
      </w:r>
      <w:r>
        <w:rPr>
          <w:rFonts w:eastAsia="宋体"/>
          <w:noProof/>
          <w:lang w:eastAsia="zh-CN"/>
        </w:rPr>
        <w:t xml:space="preserve">repetitions of </w:t>
      </w:r>
      <w:r w:rsidRPr="00B916EC">
        <w:rPr>
          <w:rFonts w:eastAsia="宋体"/>
          <w:noProof/>
          <w:lang w:eastAsia="zh-CN"/>
        </w:rPr>
        <w:t xml:space="preserve">a PUCCH transmission by respective </w:t>
      </w:r>
      <w:proofErr w:type="spellStart"/>
      <w:r w:rsidRPr="007C5B96">
        <w:rPr>
          <w:i/>
        </w:rPr>
        <w:t>nrofSlots</w:t>
      </w:r>
      <w:proofErr w:type="spellEnd"/>
      <w:r w:rsidRPr="00B916EC">
        <w:rPr>
          <w:rFonts w:eastAsia="宋体"/>
          <w:noProof/>
          <w:lang w:eastAsia="zh-CN"/>
        </w:rPr>
        <w:t xml:space="preserve">. </w:t>
      </w:r>
    </w:p>
    <w:p w:rsidR="0028535F" w:rsidRPr="00B916EC" w:rsidRDefault="0028535F" w:rsidP="0028535F">
      <w:r w:rsidRPr="00B916EC">
        <w:rPr>
          <w:rFonts w:eastAsia="宋体"/>
          <w:noProof/>
          <w:lang w:eastAsia="zh-CN"/>
        </w:rPr>
        <w:t xml:space="preserve">For </w:t>
      </w:r>
      <w:r w:rsidRPr="00B916EC">
        <w:rPr>
          <w:position w:val="-10"/>
        </w:rPr>
        <w:object w:dxaOrig="920" w:dyaOrig="340">
          <v:shape id="_x0000_i1026" type="#_x0000_t75" style="width:50.15pt;height:18.85pt" o:ole="">
            <v:imagedata r:id="rId16" o:title=""/>
          </v:shape>
          <o:OLEObject Type="Embed" ProgID="Equation.3" ShapeID="_x0000_i1026" DrawAspect="Content" ObjectID="_1650976706" r:id="rId17"/>
        </w:object>
      </w:r>
      <w:r w:rsidRPr="00B916EC">
        <w:t xml:space="preserve">, </w:t>
      </w:r>
    </w:p>
    <w:p w:rsidR="0028535F" w:rsidRPr="00B916EC" w:rsidRDefault="0028535F" w:rsidP="0028535F">
      <w:pPr>
        <w:pStyle w:val="B1"/>
      </w:pPr>
      <w:r>
        <w:t>-</w:t>
      </w:r>
      <w:r>
        <w:tab/>
      </w:r>
      <w:proofErr w:type="gramStart"/>
      <w:r w:rsidRPr="00B916EC">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v:shape id="_x0000_i1027" type="#_x0000_t75" style="width:28.3pt;height:17.15pt" o:ole="">
            <v:imagedata r:id="rId18" o:title=""/>
          </v:shape>
          <o:OLEObject Type="Embed" ProgID="Equation.3" ShapeID="_x0000_i1027" DrawAspect="Content" ObjectID="_1650976707" r:id="rId19"/>
        </w:object>
      </w:r>
      <w:r w:rsidRPr="00B916EC">
        <w:t xml:space="preserve"> slots </w:t>
      </w:r>
    </w:p>
    <w:p w:rsidR="0028535F" w:rsidRPr="00B916EC" w:rsidRDefault="0028535F" w:rsidP="0028535F">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v:shape id="_x0000_i1028" type="#_x0000_t75" style="width:28.3pt;height:17.15pt" o:ole="">
            <v:imagedata r:id="rId18" o:title=""/>
          </v:shape>
          <o:OLEObject Type="Embed" ProgID="Equation.3" ShapeID="_x0000_i1028" DrawAspect="Content" ObjectID="_1650976708" r:id="rId20"/>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rsidR="0028535F" w:rsidRPr="00B916EC" w:rsidRDefault="0028535F" w:rsidP="0028535F">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v:shape id="_x0000_i1029" type="#_x0000_t75" style="width:28.3pt;height:17.15pt" o:ole="">
            <v:imagedata r:id="rId18" o:title=""/>
          </v:shape>
          <o:OLEObject Type="Embed" ProgID="Equation.3" ShapeID="_x0000_i1029" DrawAspect="Content" ObjectID="_1650976709" r:id="rId21"/>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8535F" w:rsidRPr="00B916EC" w:rsidRDefault="0028535F" w:rsidP="0028535F">
      <w:pPr>
        <w:pStyle w:val="B1"/>
      </w:pPr>
      <w:r>
        <w:rPr>
          <w:lang w:val="en-US"/>
        </w:rPr>
        <w:t>-</w:t>
      </w:r>
      <w:r>
        <w:rPr>
          <w:lang w:val="en-US"/>
        </w:rPr>
        <w:tab/>
      </w:r>
      <w:proofErr w:type="gramStart"/>
      <w:r w:rsidRPr="00B916EC">
        <w:rPr>
          <w:lang w:val="en-US"/>
        </w:rPr>
        <w:t>the</w:t>
      </w:r>
      <w:proofErr w:type="gramEnd"/>
      <w:r w:rsidRPr="00B916EC">
        <w:rPr>
          <w:lang w:val="en-US"/>
        </w:rPr>
        <w:t xml:space="preserv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rsidR="0028535F" w:rsidRPr="00B916EC" w:rsidRDefault="0028535F" w:rsidP="0028535F">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28535F" w:rsidRPr="00E95E2D"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28535F" w:rsidRPr="00B916EC" w:rsidRDefault="0028535F" w:rsidP="0028535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v:shape id="_x0000_i1030" type="#_x0000_t75" style="width:28.3pt;height:17.15pt" o:ole="">
            <v:imagedata r:id="rId18" o:title=""/>
          </v:shape>
          <o:OLEObject Type="Embed" ProgID="Equation.3" ShapeID="_x0000_i1030" DrawAspect="Content" ObjectID="_1650976710" r:id="rId22"/>
        </w:object>
      </w:r>
      <w:r>
        <w:rPr>
          <w:lang w:val="en-US"/>
        </w:rPr>
        <w:t xml:space="preserve"> slots is counted regardless of whether or not the UE transmits the PUCCH in the slot</w:t>
      </w:r>
    </w:p>
    <w:p w:rsidR="0028535F" w:rsidRPr="00B849C6"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28535F" w:rsidRPr="00B916EC" w:rsidRDefault="0028535F" w:rsidP="0028535F">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8" w:author="CATT" w:date="2020-02-06T17:11:00Z">
        <w:r w:rsidR="00983C6D">
          <w:rPr>
            <w:rFonts w:hint="eastAsia"/>
            <w:lang w:eastAsia="zh-CN"/>
          </w:rPr>
          <w:t xml:space="preserve">a </w:t>
        </w:r>
      </w:ins>
      <w:r w:rsidRPr="00B916EC">
        <w:t>PUCCH transmission</w:t>
      </w:r>
      <w:del w:id="9" w:author="CATT" w:date="2020-02-06T17:11:00Z">
        <w:r w:rsidRPr="00B916EC" w:rsidDel="00983C6D">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8535F" w:rsidRPr="0009732E" w:rsidRDefault="0028535F" w:rsidP="0028535F">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rsidR="0028535F" w:rsidRPr="001B7F74" w:rsidRDefault="0028535F" w:rsidP="0028535F">
      <w:pPr>
        <w:rPr>
          <w:lang w:val="en-US"/>
        </w:rPr>
      </w:pPr>
      <w:r>
        <w:rPr>
          <w:lang w:val="en-US"/>
        </w:rPr>
        <w:t xml:space="preserve">A SS/PBCH block symbol is a symbol 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1B7F74">
        <w:rPr>
          <w:lang w:val="en-US"/>
        </w:rPr>
        <w:t>.</w:t>
      </w:r>
    </w:p>
    <w:p w:rsidR="0028535F" w:rsidRDefault="0028535F" w:rsidP="0028535F">
      <w:pPr>
        <w:rPr>
          <w:lang w:val="en-US"/>
        </w:rPr>
      </w:pPr>
      <w:r>
        <w:rPr>
          <w:lang w:val="en-US"/>
        </w:rPr>
        <w:t xml:space="preserve">For unpaired spectrum, the UE determines the </w:t>
      </w:r>
      <w:r w:rsidRPr="00B916EC">
        <w:rPr>
          <w:position w:val="-10"/>
        </w:rPr>
        <w:object w:dxaOrig="639" w:dyaOrig="340">
          <v:shape id="_x0000_i1031" type="#_x0000_t75" style="width:28.3pt;height:17.15pt" o:ole="">
            <v:imagedata r:id="rId18" o:title=""/>
          </v:shape>
          <o:OLEObject Type="Embed" ProgID="Equation.3" ShapeID="_x0000_i1031" DrawAspect="Content" ObjectID="_1650976711" r:id="rId23"/>
        </w:object>
      </w:r>
      <w:r>
        <w:rPr>
          <w:lang w:val="en-US"/>
        </w:rPr>
        <w:t xml:space="preserve"> slots for a PUCCH transmission starting from a slot indicated to the UE as described in </w:t>
      </w:r>
      <w:proofErr w:type="spellStart"/>
      <w:r>
        <w:rPr>
          <w:lang w:val="en-US"/>
        </w:rPr>
        <w:t>Subclause</w:t>
      </w:r>
      <w:proofErr w:type="spellEnd"/>
      <w:r>
        <w:rPr>
          <w:lang w:val="en-US"/>
        </w:rPr>
        <w:t xml:space="preserve"> 9.2.3 </w:t>
      </w:r>
      <w:ins w:id="10" w:author="CATT" w:date="2020-02-07T13:30:00Z">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r w:rsidR="00616F83">
          <w:rPr>
            <w:lang w:val="en-US"/>
          </w:rPr>
          <w:t xml:space="preserve"> </w:t>
        </w:r>
      </w:ins>
      <w:r>
        <w:rPr>
          <w:lang w:val="en-US"/>
        </w:rPr>
        <w:t>and having</w:t>
      </w:r>
    </w:p>
    <w:p w:rsidR="0028535F" w:rsidRPr="0052316B" w:rsidRDefault="0028535F" w:rsidP="0028535F">
      <w:pPr>
        <w:pStyle w:val="B1"/>
      </w:pPr>
      <w:r>
        <w:t>-</w:t>
      </w:r>
      <w:r>
        <w:tab/>
        <w:t xml:space="preserve">an UL symbol, as described in </w:t>
      </w:r>
      <w:proofErr w:type="spellStart"/>
      <w:r>
        <w:t>Subclause</w:t>
      </w:r>
      <w:proofErr w:type="spellEnd"/>
      <w:r>
        <w:t xml:space="preserv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8535F" w:rsidRPr="00B916EC" w:rsidRDefault="0028535F" w:rsidP="0028535F">
      <w:pPr>
        <w:pStyle w:val="B1"/>
      </w:pPr>
      <w:r>
        <w:t>-</w:t>
      </w:r>
      <w:r>
        <w:tab/>
        <w:t xml:space="preserve">consecutive UL symbols, as described in </w:t>
      </w:r>
      <w:proofErr w:type="spellStart"/>
      <w:r>
        <w:t>Subclause</w:t>
      </w:r>
      <w:proofErr w:type="spellEnd"/>
      <w:r>
        <w:t xml:space="preserv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8535F" w:rsidRDefault="0028535F" w:rsidP="0028535F">
      <w:pPr>
        <w:rPr>
          <w:lang w:val="en-US"/>
        </w:rPr>
      </w:pPr>
      <w:r>
        <w:rPr>
          <w:lang w:val="en-US"/>
        </w:rPr>
        <w:t xml:space="preserve">For paired spectrum, the UE determines the </w:t>
      </w:r>
      <w:r w:rsidRPr="00B916EC">
        <w:rPr>
          <w:position w:val="-10"/>
        </w:rPr>
        <w:object w:dxaOrig="639" w:dyaOrig="340">
          <v:shape id="_x0000_i1032" type="#_x0000_t75" style="width:28.3pt;height:17.15pt" o:ole="">
            <v:imagedata r:id="rId18" o:title=""/>
          </v:shape>
          <o:OLEObject Type="Embed" ProgID="Equation.3" ShapeID="_x0000_i1032" DrawAspect="Content" ObjectID="_1650976712" r:id="rId24"/>
        </w:object>
      </w:r>
      <w:r>
        <w:rPr>
          <w:lang w:val="en-US"/>
        </w:rPr>
        <w:t xml:space="preserve"> slots for a PUCCH transmission as the </w:t>
      </w:r>
      <w:r w:rsidRPr="00B916EC">
        <w:rPr>
          <w:position w:val="-10"/>
        </w:rPr>
        <w:object w:dxaOrig="639" w:dyaOrig="340">
          <v:shape id="_x0000_i1033" type="#_x0000_t75" style="width:28.3pt;height:17.15pt" o:ole="">
            <v:imagedata r:id="rId18" o:title=""/>
          </v:shape>
          <o:OLEObject Type="Embed" ProgID="Equation.3" ShapeID="_x0000_i1033" DrawAspect="Content" ObjectID="_1650976713" r:id="rId25"/>
        </w:object>
      </w:r>
      <w:r>
        <w:rPr>
          <w:lang w:val="en-US"/>
        </w:rPr>
        <w:t xml:space="preserve"> consecutive slots starting from a slot indicated to the UE as described in </w:t>
      </w:r>
      <w:proofErr w:type="spellStart"/>
      <w:r>
        <w:rPr>
          <w:lang w:val="en-US"/>
        </w:rPr>
        <w:t>Subclause</w:t>
      </w:r>
      <w:proofErr w:type="spellEnd"/>
      <w:r>
        <w:rPr>
          <w:lang w:val="en-US"/>
        </w:rPr>
        <w:t xml:space="preserve"> 9.2.3</w:t>
      </w:r>
      <w:ins w:id="11" w:author="CATT" w:date="2020-02-07T13:31:00Z">
        <w:r w:rsidR="00616F83" w:rsidRPr="00616F83">
          <w:rPr>
            <w:rFonts w:hint="eastAsia"/>
            <w:lang w:val="en-US" w:eastAsia="zh-CN"/>
          </w:rPr>
          <w:t xml:space="preserve"> </w:t>
        </w:r>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ins>
      <w:r w:rsidRPr="00B916EC">
        <w:rPr>
          <w:lang w:val="en-US"/>
        </w:rPr>
        <w:t xml:space="preserve">. </w:t>
      </w:r>
    </w:p>
    <w:p w:rsidR="0028535F" w:rsidRDefault="0028535F" w:rsidP="0028535F">
      <w:pPr>
        <w:rPr>
          <w:lang w:val="en-US"/>
        </w:rPr>
      </w:pPr>
      <w:r>
        <w:rPr>
          <w:lang w:val="en-US"/>
        </w:rPr>
        <w:t xml:space="preserve">If a UE would transmit a PUCCH over a first number </w:t>
      </w:r>
      <w:r w:rsidRPr="00B916EC">
        <w:rPr>
          <w:position w:val="-10"/>
        </w:rPr>
        <w:object w:dxaOrig="920" w:dyaOrig="340">
          <v:shape id="_x0000_i1034" type="#_x0000_t75" style="width:41.15pt;height:17.15pt" o:ole="">
            <v:imagedata r:id="rId26" o:title=""/>
          </v:shape>
          <o:OLEObject Type="Embed" ProgID="Equation.3" ShapeID="_x0000_i1034" DrawAspect="Content" ObjectID="_1650976714" r:id="rId27"/>
        </w:object>
      </w:r>
      <w:r>
        <w:rPr>
          <w:lang w:val="en-US"/>
        </w:rPr>
        <w:t xml:space="preserve"> of slots and the UE would transmit a PUSCH over a second number of slots, and the PUCCH transmission would overlap with the PUSCH transmission in one or more slots, </w:t>
      </w:r>
      <w:r>
        <w:rPr>
          <w:lang w:val="en-US"/>
        </w:rPr>
        <w:lastRenderedPageBreak/>
        <w:t xml:space="preserve">and the conditions in </w:t>
      </w:r>
      <w:proofErr w:type="spellStart"/>
      <w:r>
        <w:rPr>
          <w:lang w:val="en-US"/>
        </w:rPr>
        <w:t>Subclause</w:t>
      </w:r>
      <w:proofErr w:type="spellEnd"/>
      <w:r>
        <w:rPr>
          <w:lang w:val="en-US"/>
        </w:rPr>
        <w:t xml:space="preserve"> 9.2.5 for multiplexing the UCI in the PUSCH are satisfied in the overlapping slots, the UE transmits the PUCCH and does not transmit the PUSCH in the overlapping slots.</w:t>
      </w:r>
    </w:p>
    <w:p w:rsidR="0028535F" w:rsidRDefault="0028535F" w:rsidP="0028535F">
      <w:pPr>
        <w:rPr>
          <w:lang w:val="en-US"/>
        </w:rPr>
      </w:pPr>
      <w:r>
        <w:rPr>
          <w:lang w:val="en-US"/>
        </w:rPr>
        <w:t xml:space="preserve">A UE does not multiplex different UCI types in a PUCCH transmission with repetitions over </w:t>
      </w:r>
      <w:r w:rsidRPr="00B916EC">
        <w:rPr>
          <w:position w:val="-10"/>
        </w:rPr>
        <w:object w:dxaOrig="920" w:dyaOrig="340">
          <v:shape id="_x0000_i1035" type="#_x0000_t75" style="width:41.15pt;height:17.15pt" o:ole="">
            <v:imagedata r:id="rId28" o:title=""/>
          </v:shape>
          <o:OLEObject Type="Embed" ProgID="Equation.3" ShapeID="_x0000_i1035" DrawAspect="Content" ObjectID="_1650976715" r:id="rId29"/>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8535F" w:rsidRPr="005466F1" w:rsidRDefault="0028535F" w:rsidP="0028535F">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28535F" w:rsidRPr="0052316B" w:rsidRDefault="0028535F" w:rsidP="0028535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8535F" w:rsidRDefault="0028535F" w:rsidP="0028535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8535F" w:rsidRDefault="0028535F" w:rsidP="0028535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w:t>
      </w:r>
      <w:proofErr w:type="spellStart"/>
      <w:r>
        <w:t>Subclause</w:t>
      </w:r>
      <w:proofErr w:type="spellEnd"/>
      <w:r>
        <w:t xml:space="preserve"> 9.2.5</w:t>
      </w:r>
      <w:r w:rsidRPr="00D3237C">
        <w:t>.</w:t>
      </w:r>
    </w:p>
    <w:p w:rsidR="00445A81" w:rsidRPr="0028535F" w:rsidRDefault="0028535F" w:rsidP="0028535F">
      <w:pPr>
        <w:rPr>
          <w:lang w:val="en-US" w:eastAsia="zh-CN"/>
        </w:rPr>
      </w:pPr>
      <w:r>
        <w:rPr>
          <w:lang w:val="en-US"/>
        </w:rPr>
        <w:t xml:space="preserve">If a UE would transmit a PUCCH over </w:t>
      </w:r>
      <w:r w:rsidRPr="00B916EC">
        <w:rPr>
          <w:position w:val="-10"/>
        </w:rPr>
        <w:object w:dxaOrig="639" w:dyaOrig="340">
          <v:shape id="_x0000_i1036" type="#_x0000_t75" style="width:28.3pt;height:17.15pt" o:ole="">
            <v:imagedata r:id="rId18" o:title=""/>
          </v:shape>
          <o:OLEObject Type="Embed" ProgID="Equation.3" ShapeID="_x0000_i1036" DrawAspect="Content" ObjectID="_1650976716" r:id="rId30"/>
        </w:object>
      </w:r>
      <w:r>
        <w:rPr>
          <w:lang w:val="en-US"/>
        </w:rPr>
        <w:t xml:space="preserve"> slots and the UE does not transmit the PUCCH in a slot from the </w:t>
      </w:r>
      <w:r w:rsidRPr="00B916EC">
        <w:rPr>
          <w:position w:val="-10"/>
        </w:rPr>
        <w:object w:dxaOrig="639" w:dyaOrig="340">
          <v:shape id="_x0000_i1037" type="#_x0000_t75" style="width:28.3pt;height:17.15pt" o:ole="">
            <v:imagedata r:id="rId18" o:title=""/>
          </v:shape>
          <o:OLEObject Type="Embed" ProgID="Equation.3" ShapeID="_x0000_i1037" DrawAspect="Content" ObjectID="_1650976717" r:id="rId31"/>
        </w:object>
      </w:r>
      <w:r>
        <w:rPr>
          <w:lang w:val="en-US"/>
        </w:rPr>
        <w:t xml:space="preserve"> slots due to overlapping with another PUCCH transmission in the slot, the UE counts the slot in the number of </w:t>
      </w:r>
      <w:r w:rsidRPr="00B916EC">
        <w:rPr>
          <w:position w:val="-10"/>
        </w:rPr>
        <w:object w:dxaOrig="639" w:dyaOrig="340">
          <v:shape id="_x0000_i1038" type="#_x0000_t75" style="width:28.3pt;height:17.15pt" o:ole="">
            <v:imagedata r:id="rId18" o:title=""/>
          </v:shape>
          <o:OLEObject Type="Embed" ProgID="Equation.3" ShapeID="_x0000_i1038" DrawAspect="Content" ObjectID="_1650976718" r:id="rId32"/>
        </w:object>
      </w:r>
      <w:r>
        <w:rPr>
          <w:lang w:val="en-US"/>
        </w:rPr>
        <w:t xml:space="preserve"> slots.</w:t>
      </w:r>
      <w:bookmarkEnd w:id="6"/>
      <w:bookmarkEnd w:id="7"/>
    </w:p>
    <w:sectPr w:rsidR="00445A81" w:rsidRPr="0028535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EB2" w:rsidRDefault="000A5EB2">
      <w:r>
        <w:separator/>
      </w:r>
    </w:p>
  </w:endnote>
  <w:endnote w:type="continuationSeparator" w:id="0">
    <w:p w:rsidR="000A5EB2" w:rsidRDefault="000A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EB2" w:rsidRDefault="000A5EB2">
      <w:r>
        <w:separator/>
      </w:r>
    </w:p>
  </w:footnote>
  <w:footnote w:type="continuationSeparator" w:id="0">
    <w:p w:rsidR="000A5EB2" w:rsidRDefault="000A5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66D9B"/>
    <w:rsid w:val="00083D7C"/>
    <w:rsid w:val="0008650D"/>
    <w:rsid w:val="00091518"/>
    <w:rsid w:val="00094EB8"/>
    <w:rsid w:val="00096307"/>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E37D4"/>
    <w:rsid w:val="001E41F3"/>
    <w:rsid w:val="001F3CE9"/>
    <w:rsid w:val="00202758"/>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E6F13"/>
    <w:rsid w:val="007F2CE1"/>
    <w:rsid w:val="007F43FD"/>
    <w:rsid w:val="007F60C4"/>
    <w:rsid w:val="007F7259"/>
    <w:rsid w:val="008040A8"/>
    <w:rsid w:val="00810561"/>
    <w:rsid w:val="00810834"/>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06064"/>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C2D98"/>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23754"/>
    <w:rsid w:val="00B258BB"/>
    <w:rsid w:val="00B302D3"/>
    <w:rsid w:val="00B4661D"/>
    <w:rsid w:val="00B6091C"/>
    <w:rsid w:val="00B618F2"/>
    <w:rsid w:val="00B67B97"/>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55986"/>
    <w:rsid w:val="00E57B3D"/>
    <w:rsid w:val="00E6244C"/>
    <w:rsid w:val="00E66184"/>
    <w:rsid w:val="00E7374F"/>
    <w:rsid w:val="00EB09B7"/>
    <w:rsid w:val="00EB6879"/>
    <w:rsid w:val="00EB7E60"/>
    <w:rsid w:val="00EC5931"/>
    <w:rsid w:val="00ED35C9"/>
    <w:rsid w:val="00EE7D7C"/>
    <w:rsid w:val="00EF0E71"/>
    <w:rsid w:val="00EF17C9"/>
    <w:rsid w:val="00F04514"/>
    <w:rsid w:val="00F25D98"/>
    <w:rsid w:val="00F272B2"/>
    <w:rsid w:val="00F300FB"/>
    <w:rsid w:val="00F342F0"/>
    <w:rsid w:val="00F3598B"/>
    <w:rsid w:val="00F3797F"/>
    <w:rsid w:val="00F4703B"/>
    <w:rsid w:val="00F4730E"/>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97C0D-BECD-4EC0-B62C-2D16820B6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2020-05-14T03:42:00Z</dcterms:created>
  <dcterms:modified xsi:type="dcterms:W3CDTF">2020-05-14T06:34:00Z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